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B6552D">
        <w:rPr>
          <w:b/>
          <w:i/>
          <w:sz w:val="28"/>
          <w:lang w:eastAsia="ko-KR"/>
        </w:rPr>
        <w:t>139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071DC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D16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D167FF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655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747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47B5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053F9" w:rsidP="00F40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13878">
              <w:rPr>
                <w:noProof/>
                <w:lang w:eastAsia="zh-CN"/>
              </w:rPr>
              <w:t xml:space="preserve">raffic steering </w:t>
            </w:r>
            <w:r w:rsidR="00F4066C">
              <w:rPr>
                <w:noProof/>
                <w:lang w:eastAsia="zh-CN"/>
              </w:rPr>
              <w:t>control</w:t>
            </w:r>
            <w:r w:rsidR="00913878">
              <w:rPr>
                <w:noProof/>
                <w:lang w:eastAsia="zh-CN"/>
              </w:rPr>
              <w:t xml:space="preserve"> for 5G-LAN type of services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CF6F1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6F14">
              <w:rPr>
                <w:noProof/>
              </w:rPr>
              <w:t>Vertical_LAN</w:t>
            </w:r>
            <w:r w:rsidR="00913878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7053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91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13878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5071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5071DC">
              <w:rPr>
                <w:i/>
                <w:noProof/>
                <w:sz w:val="18"/>
              </w:rPr>
              <w:br/>
              <w:t>Rel-17</w:t>
            </w:r>
            <w:r w:rsidR="005071DC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913878" w:rsidP="00F803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4.3.7 of 23.503, traffic steering control supports the 5G-LAN type of services.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0C45" w:rsidRPr="00F8034F" w:rsidRDefault="007A6E31" w:rsidP="002F23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procedure to support steering the 5G-LAN type of services.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7A6E31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G-LAN type of services can’t not steered.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A6E31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4.2.6.2.6, 4.2.6.2.6.1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13878" w:rsidRDefault="00913878" w:rsidP="00913878">
      <w:pPr>
        <w:pStyle w:val="5"/>
      </w:pPr>
      <w:bookmarkStart w:id="4" w:name="_Toc28012123"/>
      <w:bookmarkStart w:id="5" w:name="_Toc34122976"/>
      <w:bookmarkStart w:id="6" w:name="_Toc36037926"/>
      <w:bookmarkStart w:id="7" w:name="_Toc38875308"/>
      <w:bookmarkStart w:id="8" w:name="_Toc43191789"/>
      <w:bookmarkStart w:id="9" w:name="_Toc45133184"/>
      <w:r>
        <w:t>4.2.6.2.6</w:t>
      </w:r>
      <w:r>
        <w:tab/>
        <w:t>Traffic Steering Control</w:t>
      </w:r>
      <w:r>
        <w:rPr>
          <w:lang w:eastAsia="zh-CN"/>
        </w:rPr>
        <w:t xml:space="preserve"> support</w:t>
      </w:r>
      <w:bookmarkEnd w:id="4"/>
      <w:bookmarkEnd w:id="5"/>
      <w:bookmarkEnd w:id="6"/>
      <w:bookmarkEnd w:id="7"/>
      <w:bookmarkEnd w:id="8"/>
      <w:bookmarkEnd w:id="9"/>
    </w:p>
    <w:p w:rsidR="00913878" w:rsidRDefault="00913878" w:rsidP="00913878">
      <w:pPr>
        <w:rPr>
          <w:rFonts w:eastAsia="等线"/>
        </w:rPr>
      </w:pPr>
      <w:r>
        <w:rPr>
          <w:lang w:eastAsia="zh-CN"/>
        </w:rPr>
        <w:t>If the TSC feature is supported, t</w:t>
      </w:r>
      <w:r>
        <w:t xml:space="preserve">he PCF may instruct the SMF to </w:t>
      </w:r>
      <w:r>
        <w:rPr>
          <w:lang w:eastAsia="zh-CN"/>
        </w:rPr>
        <w:t xml:space="preserve">apply a traffic steering control for the purpose of steering the subscriber's traffic to </w:t>
      </w:r>
      <w:r>
        <w:t>appropriate operator</w:t>
      </w:r>
      <w:del w:id="10" w:author="Huawei" w:date="2020-07-27T17:32:00Z">
        <w:r w:rsidDel="00913878">
          <w:delText xml:space="preserve"> or</w:delText>
        </w:r>
      </w:del>
      <w:ins w:id="11" w:author="Huawei" w:date="2020-07-27T17:32:00Z">
        <w:r>
          <w:t>,</w:t>
        </w:r>
      </w:ins>
      <w:r>
        <w:t xml:space="preserve"> 3</w:t>
      </w:r>
      <w:r>
        <w:rPr>
          <w:vertAlign w:val="superscript"/>
        </w:rPr>
        <w:t>rd</w:t>
      </w:r>
      <w:r>
        <w:t xml:space="preserve"> party service functions (e.g. NAT, antimalware, parental control, </w:t>
      </w:r>
      <w:proofErr w:type="spellStart"/>
      <w:r>
        <w:t>DdoS</w:t>
      </w:r>
      <w:proofErr w:type="spellEnd"/>
      <w:r>
        <w:t xml:space="preserve"> protection) in the N6-LAN</w:t>
      </w:r>
      <w:ins w:id="12" w:author="Huawei" w:date="2020-07-27T17:31:00Z">
        <w:r>
          <w:t xml:space="preserve"> or 5G-LAN type of services,</w:t>
        </w:r>
      </w:ins>
      <w:r>
        <w:rPr>
          <w:lang w:eastAsia="zh-CN"/>
        </w:rPr>
        <w:t xml:space="preserve"> or e</w:t>
      </w:r>
      <w:r>
        <w:rPr>
          <w:rFonts w:eastAsia="等线"/>
          <w:lang w:eastAsia="zh-CN"/>
        </w:rPr>
        <w:t xml:space="preserve">nabling the </w:t>
      </w:r>
      <w:r>
        <w:t xml:space="preserve">routing of the user traffic to a local Data Network </w:t>
      </w:r>
      <w:r>
        <w:rPr>
          <w:rFonts w:eastAsia="等线"/>
        </w:rPr>
        <w:t>identified by the DNAI per AF request.</w:t>
      </w:r>
    </w:p>
    <w:p w:rsidR="00203F1A" w:rsidRPr="00D96F8C" w:rsidRDefault="00203F1A" w:rsidP="00203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:rsidR="00913878" w:rsidRDefault="00913878" w:rsidP="00913878">
      <w:pPr>
        <w:pStyle w:val="6"/>
        <w:rPr>
          <w:rFonts w:eastAsia="Batang"/>
        </w:rPr>
      </w:pPr>
      <w:bookmarkStart w:id="13" w:name="_Toc28012124"/>
      <w:bookmarkStart w:id="14" w:name="_Toc34122977"/>
      <w:bookmarkStart w:id="15" w:name="_Toc36037927"/>
      <w:bookmarkStart w:id="16" w:name="_Toc38875309"/>
      <w:bookmarkStart w:id="17" w:name="_Toc43191790"/>
      <w:bookmarkStart w:id="18" w:name="_Toc45133185"/>
      <w:r>
        <w:t>4.2.6.2.6.1</w:t>
      </w:r>
      <w:r>
        <w:tab/>
        <w:t>Steering the traffic in the N6-LAN</w:t>
      </w:r>
      <w:bookmarkEnd w:id="13"/>
      <w:bookmarkEnd w:id="14"/>
      <w:bookmarkEnd w:id="15"/>
      <w:bookmarkEnd w:id="16"/>
      <w:bookmarkEnd w:id="17"/>
      <w:bookmarkEnd w:id="18"/>
      <w:ins w:id="19" w:author="Huawei" w:date="2020-07-27T17:33:00Z">
        <w:r>
          <w:t xml:space="preserve"> or steering the 5G-LAN type of services</w:t>
        </w:r>
      </w:ins>
    </w:p>
    <w:p w:rsidR="00913878" w:rsidRDefault="00913878" w:rsidP="00913878">
      <w:r>
        <w:t>This procedure is only applicable in non-roaming and home-routed scenarios.</w:t>
      </w:r>
    </w:p>
    <w:p w:rsidR="00913878" w:rsidRDefault="00913878" w:rsidP="00913878">
      <w:r>
        <w:rPr>
          <w:lang w:eastAsia="zh-CN"/>
        </w:rPr>
        <w:t xml:space="preserve">For the purpose of steering the subscriber's traffic to </w:t>
      </w:r>
      <w:r>
        <w:t>appropriate operator or 3</w:t>
      </w:r>
      <w:r>
        <w:rPr>
          <w:vertAlign w:val="superscript"/>
        </w:rPr>
        <w:t>rd</w:t>
      </w:r>
      <w:r>
        <w:t xml:space="preserve"> party service functions in the N6-LAN</w:t>
      </w:r>
      <w:ins w:id="20" w:author="Huawei" w:date="2020-07-27T17:36:00Z">
        <w:r w:rsidR="001A4687">
          <w:t xml:space="preserve"> or steering the 5G-LAN type of services</w:t>
        </w:r>
      </w:ins>
      <w:r>
        <w:t>,</w:t>
      </w:r>
      <w:r>
        <w:rPr>
          <w:lang w:eastAsia="zh-CN"/>
        </w:rPr>
        <w:t xml:space="preserve"> the PCF shall </w:t>
      </w:r>
      <w:r>
        <w:t xml:space="preserve">include the reference to a Traffic Control Data decision within the </w:t>
      </w:r>
      <w:proofErr w:type="spellStart"/>
      <w:r>
        <w:t>PccRule</w:t>
      </w:r>
      <w:proofErr w:type="spellEnd"/>
      <w:r>
        <w:t xml:space="preserve"> data instance </w:t>
      </w:r>
      <w:r>
        <w:rPr>
          <w:lang w:eastAsia="zh-CN"/>
        </w:rPr>
        <w:t xml:space="preserve">and set other attribute </w:t>
      </w:r>
      <w:r>
        <w:t>as follows:</w:t>
      </w:r>
    </w:p>
    <w:p w:rsidR="00913878" w:rsidRDefault="00913878" w:rsidP="00913878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either</w:t>
      </w:r>
      <w:proofErr w:type="gramEnd"/>
      <w:r>
        <w:rPr>
          <w:lang w:eastAsia="zh-CN"/>
        </w:rPr>
        <w:t xml:space="preserve"> include </w:t>
      </w:r>
      <w:r>
        <w:t>the application to be detected identified by the "</w:t>
      </w:r>
      <w:proofErr w:type="spellStart"/>
      <w:r>
        <w:t>appId</w:t>
      </w:r>
      <w:proofErr w:type="spellEnd"/>
      <w:r>
        <w:t>" attribute</w:t>
      </w:r>
      <w:r>
        <w:rPr>
          <w:lang w:eastAsia="zh-CN"/>
        </w:rPr>
        <w:t xml:space="preserve"> or the service data flow to be detected identified by the "</w:t>
      </w:r>
      <w:proofErr w:type="spellStart"/>
      <w:r>
        <w:rPr>
          <w:lang w:eastAsia="zh-CN"/>
        </w:rPr>
        <w:t>flowInfos</w:t>
      </w:r>
      <w:proofErr w:type="spellEnd"/>
      <w:r>
        <w:rPr>
          <w:lang w:eastAsia="zh-CN"/>
        </w:rPr>
        <w:t xml:space="preserve">" attribute(s) within the </w:t>
      </w:r>
      <w:proofErr w:type="spellStart"/>
      <w:r>
        <w:rPr>
          <w:lang w:eastAsia="zh-CN"/>
        </w:rPr>
        <w:t>PccRule</w:t>
      </w:r>
      <w:proofErr w:type="spellEnd"/>
      <w:r>
        <w:rPr>
          <w:lang w:eastAsia="zh-CN"/>
        </w:rPr>
        <w:t xml:space="preserve"> data structure; and</w:t>
      </w:r>
    </w:p>
    <w:p w:rsidR="00913878" w:rsidRDefault="00913878" w:rsidP="00913878">
      <w:pPr>
        <w:pStyle w:val="B10"/>
      </w:pPr>
      <w:r>
        <w:t>-</w:t>
      </w:r>
      <w:r>
        <w:tab/>
        <w:t>include a "</w:t>
      </w:r>
      <w:proofErr w:type="spellStart"/>
      <w:r>
        <w:t>traffContDecs</w:t>
      </w:r>
      <w:proofErr w:type="spellEnd"/>
      <w:r>
        <w:t xml:space="preserve">" attribute containing the corresponding Traffic Control Data decision within the </w:t>
      </w:r>
      <w:proofErr w:type="spellStart"/>
      <w:r>
        <w:t>SmPolicy</w:t>
      </w:r>
      <w:r>
        <w:rPr>
          <w:rFonts w:eastAsia="等线"/>
          <w:lang w:eastAsia="zh-CN"/>
        </w:rPr>
        <w:t>Decision</w:t>
      </w:r>
      <w:proofErr w:type="spellEnd"/>
      <w:r>
        <w:t xml:space="preserve"> if it has not been provided yet. In this case, the PCF shall include a traffic steering policy identifier for downlink identified by the "</w:t>
      </w:r>
      <w:proofErr w:type="spellStart"/>
      <w:r>
        <w:t>trafficSteeringPolIdDl</w:t>
      </w:r>
      <w:proofErr w:type="spellEnd"/>
      <w:r>
        <w:t>" attribute and/or a traffic steering policy identifier for uplink identified by the "</w:t>
      </w:r>
      <w:proofErr w:type="spellStart"/>
      <w:r>
        <w:t>trafficSteeringPolIdUl</w:t>
      </w:r>
      <w:proofErr w:type="spellEnd"/>
      <w:r>
        <w:t>" attribute directly within the Traffic Control Data decision.</w:t>
      </w:r>
    </w:p>
    <w:p w:rsidR="000D7422" w:rsidRPr="00913878" w:rsidRDefault="00913878" w:rsidP="00913878">
      <w:pPr>
        <w:rPr>
          <w:rFonts w:eastAsia="宋体"/>
          <w:lang w:eastAsia="zh-CN"/>
        </w:rPr>
      </w:pPr>
      <w:r w:rsidRPr="00913878">
        <w:rPr>
          <w:rFonts w:eastAsia="宋体"/>
          <w:lang w:eastAsia="zh-CN"/>
        </w:rPr>
        <w:t>The PCF may also provision the traffic steering control information by activating the pre-defined PCC rule(s) in the SMF.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149" w:rsidRDefault="00FB4149">
      <w:r>
        <w:separator/>
      </w:r>
    </w:p>
  </w:endnote>
  <w:endnote w:type="continuationSeparator" w:id="0">
    <w:p w:rsidR="00FB4149" w:rsidRDefault="00FB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149" w:rsidRDefault="00FB4149">
      <w:r>
        <w:separator/>
      </w:r>
    </w:p>
  </w:footnote>
  <w:footnote w:type="continuationSeparator" w:id="0">
    <w:p w:rsidR="00FB4149" w:rsidRDefault="00FB4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1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39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8"/>
  </w:num>
  <w:num w:numId="21">
    <w:abstractNumId w:val="42"/>
  </w:num>
  <w:num w:numId="22">
    <w:abstractNumId w:val="40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7"/>
  </w:num>
  <w:num w:numId="29">
    <w:abstractNumId w:val="25"/>
  </w:num>
  <w:num w:numId="30">
    <w:abstractNumId w:val="15"/>
  </w:num>
  <w:num w:numId="31">
    <w:abstractNumId w:val="35"/>
  </w:num>
  <w:num w:numId="32">
    <w:abstractNumId w:val="10"/>
  </w:num>
  <w:num w:numId="33">
    <w:abstractNumId w:val="43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5AA"/>
    <w:rsid w:val="00077A88"/>
    <w:rsid w:val="00092C1D"/>
    <w:rsid w:val="00096E1C"/>
    <w:rsid w:val="000A2697"/>
    <w:rsid w:val="000B36FF"/>
    <w:rsid w:val="000D7422"/>
    <w:rsid w:val="000E4783"/>
    <w:rsid w:val="000E7511"/>
    <w:rsid w:val="000F4B59"/>
    <w:rsid w:val="001021A4"/>
    <w:rsid w:val="00103C6D"/>
    <w:rsid w:val="0012030B"/>
    <w:rsid w:val="00136ED7"/>
    <w:rsid w:val="0014511A"/>
    <w:rsid w:val="00146A51"/>
    <w:rsid w:val="00151BF6"/>
    <w:rsid w:val="00155034"/>
    <w:rsid w:val="00162BAF"/>
    <w:rsid w:val="001A1231"/>
    <w:rsid w:val="001A4687"/>
    <w:rsid w:val="001A7DBF"/>
    <w:rsid w:val="001B7407"/>
    <w:rsid w:val="001C0719"/>
    <w:rsid w:val="001F0E02"/>
    <w:rsid w:val="001F74FC"/>
    <w:rsid w:val="00203F1A"/>
    <w:rsid w:val="0029641F"/>
    <w:rsid w:val="0029724D"/>
    <w:rsid w:val="002D3845"/>
    <w:rsid w:val="002F23C4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4D42"/>
    <w:rsid w:val="004837EA"/>
    <w:rsid w:val="004864F1"/>
    <w:rsid w:val="004B2411"/>
    <w:rsid w:val="004C0DD2"/>
    <w:rsid w:val="004E6CDA"/>
    <w:rsid w:val="004F727B"/>
    <w:rsid w:val="0050626C"/>
    <w:rsid w:val="005071DC"/>
    <w:rsid w:val="005150A9"/>
    <w:rsid w:val="00516C72"/>
    <w:rsid w:val="00542390"/>
    <w:rsid w:val="005561F0"/>
    <w:rsid w:val="0056515D"/>
    <w:rsid w:val="0056628D"/>
    <w:rsid w:val="00571560"/>
    <w:rsid w:val="00574D24"/>
    <w:rsid w:val="00581603"/>
    <w:rsid w:val="005B4536"/>
    <w:rsid w:val="005F601F"/>
    <w:rsid w:val="006045A0"/>
    <w:rsid w:val="00607428"/>
    <w:rsid w:val="006174F9"/>
    <w:rsid w:val="006236ED"/>
    <w:rsid w:val="0062526B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1237"/>
    <w:rsid w:val="007036A7"/>
    <w:rsid w:val="007053F9"/>
    <w:rsid w:val="00710314"/>
    <w:rsid w:val="00715DF9"/>
    <w:rsid w:val="00747B52"/>
    <w:rsid w:val="00754AEB"/>
    <w:rsid w:val="007578F5"/>
    <w:rsid w:val="00773201"/>
    <w:rsid w:val="00774F54"/>
    <w:rsid w:val="007A6E31"/>
    <w:rsid w:val="007B2C9C"/>
    <w:rsid w:val="007C2EA2"/>
    <w:rsid w:val="007D2D68"/>
    <w:rsid w:val="007D5D70"/>
    <w:rsid w:val="007F7071"/>
    <w:rsid w:val="0080179B"/>
    <w:rsid w:val="00810C40"/>
    <w:rsid w:val="00813E62"/>
    <w:rsid w:val="00823C27"/>
    <w:rsid w:val="008337BF"/>
    <w:rsid w:val="00865EB0"/>
    <w:rsid w:val="008751E2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13878"/>
    <w:rsid w:val="00953C4F"/>
    <w:rsid w:val="00973CC6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5624F"/>
    <w:rsid w:val="00A70198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B06912"/>
    <w:rsid w:val="00B22D91"/>
    <w:rsid w:val="00B246F1"/>
    <w:rsid w:val="00B304BB"/>
    <w:rsid w:val="00B34B13"/>
    <w:rsid w:val="00B6552D"/>
    <w:rsid w:val="00B834E5"/>
    <w:rsid w:val="00BA60B4"/>
    <w:rsid w:val="00BA6942"/>
    <w:rsid w:val="00BB3624"/>
    <w:rsid w:val="00BF4D9A"/>
    <w:rsid w:val="00C02C65"/>
    <w:rsid w:val="00C121EC"/>
    <w:rsid w:val="00C5537D"/>
    <w:rsid w:val="00C619DF"/>
    <w:rsid w:val="00C724A2"/>
    <w:rsid w:val="00C94C47"/>
    <w:rsid w:val="00CC2BB3"/>
    <w:rsid w:val="00CC3896"/>
    <w:rsid w:val="00CC4C6D"/>
    <w:rsid w:val="00CD2E5D"/>
    <w:rsid w:val="00CE2675"/>
    <w:rsid w:val="00CF32C0"/>
    <w:rsid w:val="00CF6F14"/>
    <w:rsid w:val="00D15AB8"/>
    <w:rsid w:val="00D167FF"/>
    <w:rsid w:val="00D85AF8"/>
    <w:rsid w:val="00DB0C20"/>
    <w:rsid w:val="00DD73D3"/>
    <w:rsid w:val="00DE6665"/>
    <w:rsid w:val="00DF1E2B"/>
    <w:rsid w:val="00E13320"/>
    <w:rsid w:val="00E21BCB"/>
    <w:rsid w:val="00E60386"/>
    <w:rsid w:val="00E6066C"/>
    <w:rsid w:val="00E720E1"/>
    <w:rsid w:val="00EA54AD"/>
    <w:rsid w:val="00EB52B6"/>
    <w:rsid w:val="00EB5BCD"/>
    <w:rsid w:val="00EF5CCC"/>
    <w:rsid w:val="00EF6538"/>
    <w:rsid w:val="00F2321A"/>
    <w:rsid w:val="00F23A54"/>
    <w:rsid w:val="00F260E7"/>
    <w:rsid w:val="00F4066C"/>
    <w:rsid w:val="00F67CCE"/>
    <w:rsid w:val="00F7409D"/>
    <w:rsid w:val="00F8034F"/>
    <w:rsid w:val="00F944EB"/>
    <w:rsid w:val="00FB4149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BF3C2-FD8C-4B54-94FC-81947EBE8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1900-01-01T08:00:00Z</cp:lastPrinted>
  <dcterms:created xsi:type="dcterms:W3CDTF">2020-07-27T09:24:00Z</dcterms:created>
  <dcterms:modified xsi:type="dcterms:W3CDTF">2020-08-12T11:34:00Z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(3)MNNCnKvelGI/J3zUP41q/+EGKV1owaCCDv41K7O1pWChRuSGVyLLUKgBRLsOtTLwMESBmFcR
SRF1avMUyQBIb83MmaLgpLEA13IEcr9FfljxQ+UGjcbsQrUAxSyBWXmbOG+dJDqkQnIL25iR
fnFzhb10P//w6rypF9XW/jaUn6QNw6SzhdZ/BGBkzvCgQ6gn1nAJYbpo/59TFveJST4BeMp+
ESIyFM2SrSoQLA1V84</vt:lpwstr>
  </property>
  <property fmtid="{D5CDD505-2E9C-101B-9397-08002B2CF9AE}" pid="22" name="_2015_ms_pID_7253431">
    <vt:lpwstr>qsTXANu6l47jDRo0nOHkS6FR5cYDUxCd83Q9kxGJsOZRkvhE+bgWRf
Zg6H0vCQpas7jbEXf9ZaUPnE0lHhqUyjGPyIKFvh5p99IbHbyGdd7R5/09Eo/PQDnTu9yi7h
wFmZ8OGlmoYxKn5UikTt5zGtKK3GBmdXgpSuJYUoOBUWa5CuGRYwO6uJuqt/2psB52besF/P
/eIahgOg3Ma+Eyykr/jgpuAtDrdlkRCoUuAm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